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E44" w:rsidRDefault="00207E44" w:rsidP="00207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FA0D82">
        <w:rPr>
          <w:b/>
          <w:noProof/>
          <w:sz w:val="24"/>
        </w:rPr>
        <w:t>C4-194</w:t>
      </w:r>
      <w:r w:rsidR="007133FB">
        <w:rPr>
          <w:b/>
          <w:noProof/>
          <w:sz w:val="24"/>
        </w:rPr>
        <w:t>420</w:t>
      </w:r>
    </w:p>
    <w:p w:rsidR="00207E44" w:rsidRPr="007133FB" w:rsidRDefault="00207E44" w:rsidP="00713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7133FB" w:rsidRPr="007133FB">
        <w:rPr>
          <w:b/>
          <w:i/>
          <w:noProof/>
          <w:sz w:val="28"/>
        </w:rPr>
        <w:t xml:space="preserve"> </w:t>
      </w:r>
      <w:r w:rsidR="007133FB">
        <w:rPr>
          <w:b/>
          <w:i/>
          <w:noProof/>
          <w:sz w:val="28"/>
        </w:rPr>
        <w:tab/>
      </w:r>
      <w:r w:rsidR="0025768C">
        <w:rPr>
          <w:b/>
          <w:i/>
          <w:noProof/>
          <w:sz w:val="28"/>
        </w:rPr>
        <w:t xml:space="preserve">was </w:t>
      </w:r>
      <w:bookmarkStart w:id="0" w:name="_GoBack"/>
      <w:bookmarkEnd w:id="0"/>
      <w:r w:rsidR="007133FB">
        <w:rPr>
          <w:b/>
          <w:noProof/>
          <w:sz w:val="24"/>
        </w:rPr>
        <w:t>C4-194178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E44" w:rsidTr="00915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07E44" w:rsidTr="00915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E44" w:rsidTr="00915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42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07E44" w:rsidRPr="00410371" w:rsidRDefault="00207E44" w:rsidP="009156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7E44" w:rsidRPr="00410371" w:rsidRDefault="00FA0D82" w:rsidP="00915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:rsidR="00207E44" w:rsidRDefault="00207E44" w:rsidP="00915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7E44" w:rsidRPr="00410371" w:rsidRDefault="007133FB" w:rsidP="00915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207E44" w:rsidRDefault="00207E44" w:rsidP="00915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7E44" w:rsidRPr="00410371" w:rsidRDefault="00FA0D82" w:rsidP="00915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207E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</w:tr>
      <w:tr w:rsidR="00207E44" w:rsidTr="00915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</w:tr>
      <w:tr w:rsidR="00207E44" w:rsidTr="00915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7E44" w:rsidRPr="00F25D98" w:rsidRDefault="00207E44" w:rsidP="00915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E44" w:rsidTr="009156C8">
        <w:tc>
          <w:tcPr>
            <w:tcW w:w="9641" w:type="dxa"/>
            <w:gridSpan w:val="9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7E44" w:rsidRDefault="00207E44" w:rsidP="00207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E44" w:rsidTr="009156C8">
        <w:tc>
          <w:tcPr>
            <w:tcW w:w="2835" w:type="dxa"/>
          </w:tcPr>
          <w:p w:rsidR="00207E44" w:rsidRDefault="00207E44" w:rsidP="00915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07E44" w:rsidRDefault="00207E44" w:rsidP="00207E4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E44" w:rsidTr="009156C8">
        <w:tc>
          <w:tcPr>
            <w:tcW w:w="9640" w:type="dxa"/>
            <w:gridSpan w:val="11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 w:rsidRPr="00980E01">
              <w:t>Battery Indication for Communication pattern enhancement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FA0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Huawei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7E44" w:rsidRDefault="00FA0D82" w:rsidP="007133FB">
            <w:pPr>
              <w:pStyle w:val="CRCoverPage"/>
              <w:spacing w:after="0"/>
              <w:ind w:left="100"/>
              <w:rPr>
                <w:noProof/>
              </w:rPr>
            </w:pPr>
            <w:r w:rsidRPr="007133FB">
              <w:rPr>
                <w:noProof/>
              </w:rPr>
              <w:t>2019</w:t>
            </w:r>
            <w:r w:rsidR="007133FB">
              <w:rPr>
                <w:noProof/>
              </w:rPr>
              <w:t>-9-</w:t>
            </w:r>
            <w:r w:rsidRPr="007133FB">
              <w:rPr>
                <w:noProof/>
              </w:rPr>
              <w:t>20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7E44" w:rsidRDefault="00FA0D82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7E44" w:rsidRDefault="00207E44" w:rsidP="00915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E44" w:rsidRPr="007C2097" w:rsidRDefault="00207E44" w:rsidP="00915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7E44" w:rsidTr="009156C8">
        <w:tc>
          <w:tcPr>
            <w:tcW w:w="1843" w:type="dxa"/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23.682 the </w:t>
            </w:r>
            <w:r w:rsidRPr="00E42491">
              <w:rPr>
                <w:noProof/>
              </w:rPr>
              <w:t>Communication Pattern parameters provisioning procedure</w:t>
            </w:r>
            <w:r w:rsidDel="00A67B29">
              <w:rPr>
                <w:noProof/>
              </w:rPr>
              <w:t xml:space="preserve"> </w:t>
            </w:r>
            <w:r>
              <w:rPr>
                <w:noProof/>
              </w:rPr>
              <w:t>is enhanced to support Battery indication.</w:t>
            </w:r>
          </w:p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Battery indication</w:t>
            </w:r>
            <w:r w:rsidRPr="00B8553A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B8553A">
              <w:rPr>
                <w:noProof/>
              </w:rPr>
              <w:t>dentifies power consumption criticality for the UE</w:t>
            </w:r>
            <w:r>
              <w:rPr>
                <w:noProof/>
              </w:rPr>
              <w:t>.</w:t>
            </w:r>
            <w:r w:rsidRPr="00B8553A">
              <w:rPr>
                <w:noProof/>
              </w:rPr>
              <w:t xml:space="preserve"> </w:t>
            </w:r>
            <w:r>
              <w:rPr>
                <w:noProof/>
              </w:rPr>
              <w:t>It indicates if</w:t>
            </w:r>
            <w:r w:rsidRPr="00B8553A">
              <w:rPr>
                <w:noProof/>
              </w:rPr>
              <w:t xml:space="preserve"> the UE is battery powered with not rechargeable/not replaceable battery, battery powered with rechargeable/replaceable battery, or not battery powered.</w:t>
            </w:r>
          </w:p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07E44" w:rsidRDefault="00207E44" w:rsidP="009156C8">
            <w:pPr>
              <w:pStyle w:val="CRCoverPage"/>
              <w:spacing w:after="0"/>
              <w:ind w:left="100"/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7F7F7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7F7F7"/>
              </w:rPr>
              <w:t>23.682</w:t>
            </w:r>
          </w:p>
          <w:p w:rsidR="00207E44" w:rsidRPr="00C76028" w:rsidRDefault="00207E44" w:rsidP="009156C8">
            <w:pPr>
              <w:pStyle w:val="CRCoverPage"/>
              <w:spacing w:after="0"/>
              <w:ind w:left="10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B6ED28" wp14:editId="33B50C1F">
                  <wp:extent cx="3582859" cy="2074959"/>
                  <wp:effectExtent l="0" t="0" r="0" b="1905"/>
                  <wp:docPr id="1" name="图片 1" descr="C:\Users\l00286697\AppData\Roaming\eSpace_Desktop\UserData\l00286697\imagefiles\59376E11-A1A7-4533-8049-D4224B16882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376E11-A1A7-4533-8049-D4224B16882C" descr="C:\Users\l00286697\AppData\Roaming\eSpace_Desktop\UserData\l00286697\imagefiles\59376E11-A1A7-4533-8049-D4224B16882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2238" cy="2091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7E44" w:rsidRPr="0082311F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82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D82" w:rsidRDefault="00FA0D82" w:rsidP="00FA0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0D82" w:rsidRDefault="00FA0D82" w:rsidP="00FA0D82">
            <w:pPr>
              <w:pStyle w:val="CRCoverPage"/>
              <w:spacing w:after="0"/>
              <w:ind w:left="100"/>
              <w:rPr>
                <w:noProof/>
              </w:rPr>
            </w:pPr>
            <w:r w:rsidRPr="00654183">
              <w:rPr>
                <w:noProof/>
              </w:rPr>
              <w:t>Battery indicator is added</w:t>
            </w:r>
            <w:r>
              <w:rPr>
                <w:noProof/>
              </w:rPr>
              <w:t>.</w:t>
            </w:r>
          </w:p>
        </w:tc>
      </w:tr>
      <w:tr w:rsidR="00FA0D82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D82" w:rsidRDefault="00FA0D82" w:rsidP="00FA0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D82" w:rsidRDefault="00FA0D82" w:rsidP="00FA0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82" w:rsidTr="00915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0D82" w:rsidRDefault="00FA0D82" w:rsidP="00FA0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D82" w:rsidRDefault="007133FB" w:rsidP="0071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misalignes with stage 2.</w:t>
            </w:r>
          </w:p>
        </w:tc>
      </w:tr>
      <w:tr w:rsidR="00207E44" w:rsidTr="009156C8">
        <w:tc>
          <w:tcPr>
            <w:tcW w:w="2694" w:type="dxa"/>
            <w:gridSpan w:val="2"/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FA0D82" w:rsidP="00915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FA0D82" w:rsidP="000A3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CR will </w:t>
            </w:r>
            <w:r w:rsidR="000A3837">
              <w:rPr>
                <w:noProof/>
                <w:lang w:eastAsia="zh-CN"/>
              </w:rPr>
              <w:t>introduce backward compatible</w:t>
            </w:r>
            <w:r>
              <w:rPr>
                <w:rFonts w:hint="eastAsia"/>
                <w:noProof/>
                <w:lang w:eastAsia="zh-CN"/>
              </w:rPr>
              <w:t xml:space="preserve"> new feature.</w:t>
            </w:r>
          </w:p>
        </w:tc>
      </w:tr>
      <w:tr w:rsidR="00207E44" w:rsidRPr="008863B9" w:rsidTr="009156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7E44" w:rsidRPr="008863B9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7E44" w:rsidRPr="008863B9" w:rsidRDefault="00207E44" w:rsidP="00915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0A3837" w:rsidP="00915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0A3837" w:rsidRDefault="000A3837" w:rsidP="00915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typos on cover page.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303" w:rsidRDefault="00952303" w:rsidP="00952303">
      <w:pPr>
        <w:rPr>
          <w:lang w:val="en-US"/>
        </w:r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A0D82" w:rsidRPr="005B4A45" w:rsidRDefault="00FA0D82" w:rsidP="00FA0D82">
      <w:pPr>
        <w:pStyle w:val="2"/>
        <w:suppressLineNumbers/>
        <w:suppressAutoHyphens/>
      </w:pPr>
      <w:bookmarkStart w:id="3" w:name="_Toc19718277"/>
      <w:bookmarkStart w:id="4" w:name="_Toc2696007"/>
      <w:r w:rsidRPr="005B4A45">
        <w:t>7.1</w:t>
      </w:r>
      <w:r w:rsidRPr="005B4A45">
        <w:tab/>
        <w:t>3GPP specific AVP codes</w:t>
      </w:r>
      <w:bookmarkEnd w:id="3"/>
    </w:p>
    <w:p w:rsidR="00B712A6" w:rsidRPr="005B4A45" w:rsidRDefault="00FA0D82" w:rsidP="00FA0D82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:rsidR="00B712A6" w:rsidRPr="005B4A45" w:rsidRDefault="00B712A6" w:rsidP="00B712A6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B712A6" w:rsidRPr="005B4A45" w:rsidTr="00C866F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B712A6" w:rsidRDefault="00B712A6" w:rsidP="003C6E87">
      <w:pPr>
        <w:ind w:left="1420"/>
        <w:rPr>
          <w:lang w:val="en-US"/>
        </w:rPr>
      </w:pPr>
      <w:r w:rsidRPr="000C1C68">
        <w:rPr>
          <w:highlight w:val="yellow"/>
          <w:lang w:val="en-US"/>
        </w:rPr>
        <w:t>******* not shown for clarity**********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  <w:r w:rsidRPr="005B4A45"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r w:rsidRPr="005B4A45">
              <w:t>Config-Status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Monitoring-Event-Config-Status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AdditionalIdentifiers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rPr>
          <w:cantSplit/>
          <w:trHeight w:val="105"/>
          <w:jc w:val="center"/>
          <w:ins w:id="5" w:author="liuqingfen-revplanery1" w:date="2019-09-27T12:1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FA0D82">
            <w:pPr>
              <w:pStyle w:val="TAL"/>
              <w:suppressLineNumbers/>
              <w:suppressAutoHyphens/>
              <w:jc w:val="center"/>
              <w:rPr>
                <w:ins w:id="6" w:author="liuqingfen-revplanery1" w:date="2019-09-27T12:19:00Z"/>
                <w:noProof/>
                <w:lang w:val="fr-FR" w:eastAsia="zh-CN"/>
              </w:rPr>
            </w:pPr>
            <w:ins w:id="7" w:author="liuqingfen-revplanery1" w:date="2019-09-27T12:19:00Z">
              <w:r>
                <w:rPr>
                  <w:noProof/>
                  <w:lang w:eastAsia="zh-CN"/>
                </w:rPr>
                <w:t>X1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FA0D82">
            <w:pPr>
              <w:pStyle w:val="TAC"/>
              <w:jc w:val="left"/>
              <w:rPr>
                <w:ins w:id="8" w:author="liuqingfen-revplanery1" w:date="2019-09-27T12:19:00Z"/>
                <w:lang w:val="fr-FR"/>
              </w:rPr>
            </w:pPr>
            <w:ins w:id="9" w:author="liuqingfen-revplanery1" w:date="2019-09-27T12:19:00Z">
              <w:r>
                <w:t>Battery</w:t>
              </w:r>
              <w:r w:rsidRPr="008C2B0F">
                <w:t>-Indicator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FA0D82">
            <w:pPr>
              <w:pStyle w:val="TAC"/>
              <w:rPr>
                <w:ins w:id="10" w:author="liuqingfen-revplanery1" w:date="2019-09-27T12:19:00Z"/>
                <w:lang w:val="fr-FR"/>
              </w:rPr>
            </w:pPr>
            <w:ins w:id="11" w:author="liuqingfen-revplanery1" w:date="2019-09-27T12:19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FA0D82">
            <w:pPr>
              <w:pStyle w:val="TAC"/>
              <w:suppressLineNumbers/>
              <w:suppressAutoHyphens/>
              <w:rPr>
                <w:ins w:id="12" w:author="liuqingfen-revplanery1" w:date="2019-09-27T12:19:00Z"/>
              </w:rPr>
            </w:pPr>
          </w:p>
        </w:tc>
      </w:tr>
      <w:tr w:rsidR="00FA0D82" w:rsidRPr="005B4A45" w:rsidTr="003B442F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D82" w:rsidRPr="005B4A45" w:rsidRDefault="00FA0D82" w:rsidP="00FA0D82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13" w:author="liuqingfen-revplanery1" w:date="2019-09-27T12:20:00Z">
              <w:r w:rsidDel="00FA0D82">
                <w:delText>84</w:delText>
              </w:r>
            </w:del>
            <w:ins w:id="14" w:author="liuqingfen-revplanery1" w:date="2019-09-27T12:20:00Z">
              <w:r>
                <w:t>xx</w:t>
              </w:r>
            </w:ins>
            <w:r w:rsidRPr="005B4A45">
              <w:t xml:space="preserve"> to 3199 are reserved for TS 29.336.</w:t>
            </w:r>
          </w:p>
        </w:tc>
      </w:tr>
    </w:tbl>
    <w:p w:rsidR="00B712A6" w:rsidRDefault="00B712A6" w:rsidP="00B712A6">
      <w:pPr>
        <w:rPr>
          <w:lang w:val="en-US"/>
        </w:rPr>
      </w:pPr>
      <w:r w:rsidRPr="000C1C68">
        <w:rPr>
          <w:highlight w:val="yellow"/>
          <w:lang w:val="en-US"/>
        </w:rPr>
        <w:t>******* not shown for clarity**********</w:t>
      </w:r>
    </w:p>
    <w:bookmarkEnd w:id="4"/>
    <w:p w:rsidR="00A67B29" w:rsidRPr="008C2B0F" w:rsidRDefault="00A67B29" w:rsidP="00A67B29">
      <w:pPr>
        <w:shd w:val="clear" w:color="auto" w:fill="FFFFFF" w:themeFill="background1"/>
        <w:ind w:left="3408" w:firstLine="284"/>
        <w:rPr>
          <w:lang w:val="en-US"/>
        </w:rPr>
      </w:pPr>
    </w:p>
    <w:p w:rsidR="00404202" w:rsidRPr="006B5418" w:rsidRDefault="00404202" w:rsidP="00404202">
      <w:pPr>
        <w:shd w:val="clear" w:color="auto" w:fill="FFFFFF" w:themeFill="background1"/>
        <w:rPr>
          <w:lang w:val="en-US"/>
        </w:rPr>
      </w:pPr>
    </w:p>
    <w:p w:rsidR="00952303" w:rsidRPr="006B5418" w:rsidRDefault="00952303" w:rsidP="0040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 w:rsidP="00404202">
      <w:pPr>
        <w:shd w:val="clear" w:color="auto" w:fill="FFFFFF" w:themeFill="background1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B65" w:rsidRDefault="00410B65">
      <w:r>
        <w:separator/>
      </w:r>
    </w:p>
  </w:endnote>
  <w:endnote w:type="continuationSeparator" w:id="0">
    <w:p w:rsidR="00410B65" w:rsidRDefault="0041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B65" w:rsidRDefault="00410B65">
      <w:r>
        <w:separator/>
      </w:r>
    </w:p>
  </w:footnote>
  <w:footnote w:type="continuationSeparator" w:id="0">
    <w:p w:rsidR="00410B65" w:rsidRDefault="00410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D"/>
    <w:rsid w:val="000025D6"/>
    <w:rsid w:val="00022E4A"/>
    <w:rsid w:val="0008696A"/>
    <w:rsid w:val="000A1F6F"/>
    <w:rsid w:val="000A3837"/>
    <w:rsid w:val="000A6394"/>
    <w:rsid w:val="000B7FED"/>
    <w:rsid w:val="000C038A"/>
    <w:rsid w:val="000C1C68"/>
    <w:rsid w:val="000C6598"/>
    <w:rsid w:val="00145D43"/>
    <w:rsid w:val="00150C51"/>
    <w:rsid w:val="0015389A"/>
    <w:rsid w:val="001869AB"/>
    <w:rsid w:val="00192C46"/>
    <w:rsid w:val="001A08B3"/>
    <w:rsid w:val="001A4320"/>
    <w:rsid w:val="001A7B60"/>
    <w:rsid w:val="001B52F0"/>
    <w:rsid w:val="001B7A65"/>
    <w:rsid w:val="001E41F3"/>
    <w:rsid w:val="001E76CC"/>
    <w:rsid w:val="00207E44"/>
    <w:rsid w:val="00212849"/>
    <w:rsid w:val="0025768C"/>
    <w:rsid w:val="0026004D"/>
    <w:rsid w:val="002640DD"/>
    <w:rsid w:val="00275D12"/>
    <w:rsid w:val="00284FEB"/>
    <w:rsid w:val="002860C4"/>
    <w:rsid w:val="002B5741"/>
    <w:rsid w:val="002B6E95"/>
    <w:rsid w:val="00305409"/>
    <w:rsid w:val="0033378F"/>
    <w:rsid w:val="003609EF"/>
    <w:rsid w:val="0036231A"/>
    <w:rsid w:val="00374DD4"/>
    <w:rsid w:val="0038034D"/>
    <w:rsid w:val="003B5A15"/>
    <w:rsid w:val="003C22E8"/>
    <w:rsid w:val="003C4DE9"/>
    <w:rsid w:val="003C6E87"/>
    <w:rsid w:val="003E1A36"/>
    <w:rsid w:val="00404202"/>
    <w:rsid w:val="00410371"/>
    <w:rsid w:val="00410B65"/>
    <w:rsid w:val="00421EB7"/>
    <w:rsid w:val="004242F1"/>
    <w:rsid w:val="004672E3"/>
    <w:rsid w:val="004B75B7"/>
    <w:rsid w:val="004E1669"/>
    <w:rsid w:val="00502E06"/>
    <w:rsid w:val="0051580D"/>
    <w:rsid w:val="00547111"/>
    <w:rsid w:val="00570453"/>
    <w:rsid w:val="00592D74"/>
    <w:rsid w:val="005E2C44"/>
    <w:rsid w:val="00621188"/>
    <w:rsid w:val="006257ED"/>
    <w:rsid w:val="00635EF2"/>
    <w:rsid w:val="00683E0D"/>
    <w:rsid w:val="00695808"/>
    <w:rsid w:val="0069587A"/>
    <w:rsid w:val="006B46FB"/>
    <w:rsid w:val="006E21FB"/>
    <w:rsid w:val="007133FB"/>
    <w:rsid w:val="0071548D"/>
    <w:rsid w:val="00792342"/>
    <w:rsid w:val="007977A8"/>
    <w:rsid w:val="007B512A"/>
    <w:rsid w:val="007C2097"/>
    <w:rsid w:val="007D1329"/>
    <w:rsid w:val="007D6A07"/>
    <w:rsid w:val="007F7259"/>
    <w:rsid w:val="008040A8"/>
    <w:rsid w:val="00810338"/>
    <w:rsid w:val="0082760D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2303"/>
    <w:rsid w:val="009777D9"/>
    <w:rsid w:val="00991B88"/>
    <w:rsid w:val="009A5753"/>
    <w:rsid w:val="009A579D"/>
    <w:rsid w:val="009E3297"/>
    <w:rsid w:val="009F734F"/>
    <w:rsid w:val="00A246B6"/>
    <w:rsid w:val="00A32A58"/>
    <w:rsid w:val="00A33D3F"/>
    <w:rsid w:val="00A47E70"/>
    <w:rsid w:val="00A50CF0"/>
    <w:rsid w:val="00A67B29"/>
    <w:rsid w:val="00A7671C"/>
    <w:rsid w:val="00AA2CBC"/>
    <w:rsid w:val="00AC4C0A"/>
    <w:rsid w:val="00AC5820"/>
    <w:rsid w:val="00AD1CD8"/>
    <w:rsid w:val="00AD22CF"/>
    <w:rsid w:val="00B258BB"/>
    <w:rsid w:val="00B67B97"/>
    <w:rsid w:val="00B712A6"/>
    <w:rsid w:val="00B8484A"/>
    <w:rsid w:val="00B968C8"/>
    <w:rsid w:val="00BA3EC5"/>
    <w:rsid w:val="00BA51D9"/>
    <w:rsid w:val="00BB5DFC"/>
    <w:rsid w:val="00BD0CB1"/>
    <w:rsid w:val="00BD279D"/>
    <w:rsid w:val="00BD6BB8"/>
    <w:rsid w:val="00C66BA2"/>
    <w:rsid w:val="00C95985"/>
    <w:rsid w:val="00C95C17"/>
    <w:rsid w:val="00CC47A3"/>
    <w:rsid w:val="00CC5026"/>
    <w:rsid w:val="00CC68D0"/>
    <w:rsid w:val="00D03F9A"/>
    <w:rsid w:val="00D06D51"/>
    <w:rsid w:val="00D10524"/>
    <w:rsid w:val="00D24991"/>
    <w:rsid w:val="00D50255"/>
    <w:rsid w:val="00D54730"/>
    <w:rsid w:val="00D66520"/>
    <w:rsid w:val="00DD661C"/>
    <w:rsid w:val="00DE34CF"/>
    <w:rsid w:val="00E01D88"/>
    <w:rsid w:val="00E13F3D"/>
    <w:rsid w:val="00E34898"/>
    <w:rsid w:val="00E413FB"/>
    <w:rsid w:val="00E5205C"/>
    <w:rsid w:val="00E8079D"/>
    <w:rsid w:val="00EB09B7"/>
    <w:rsid w:val="00EE7D7C"/>
    <w:rsid w:val="00F20DC4"/>
    <w:rsid w:val="00F25D98"/>
    <w:rsid w:val="00F300FB"/>
    <w:rsid w:val="00F321D5"/>
    <w:rsid w:val="00F40206"/>
    <w:rsid w:val="00F50EB0"/>
    <w:rsid w:val="00FA0D82"/>
    <w:rsid w:val="00FB6386"/>
    <w:rsid w:val="00FD37F8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A67B29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0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0420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0420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5230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95230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523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C47A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47A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95230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CC47A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303"/>
    <w:rPr>
      <w:rFonts w:ascii="Times New Roman" w:hAnsi="Times New Roman"/>
      <w:lang w:val="en-GB" w:eastAsia="en-US"/>
    </w:rPr>
  </w:style>
  <w:style w:type="paragraph" w:styleId="af2">
    <w:name w:val="index heading"/>
    <w:basedOn w:val="a"/>
    <w:next w:val="a"/>
    <w:semiHidden/>
    <w:rsid w:val="00A67B2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TAJ">
    <w:name w:val="TAJ"/>
    <w:basedOn w:val="TH"/>
    <w:rsid w:val="00CC47A3"/>
  </w:style>
  <w:style w:type="paragraph" w:customStyle="1" w:styleId="Guidance">
    <w:name w:val="Guidance"/>
    <w:basedOn w:val="a"/>
    <w:rsid w:val="00CC47A3"/>
    <w:rPr>
      <w:i/>
      <w:color w:val="0000FF"/>
    </w:rPr>
  </w:style>
  <w:style w:type="paragraph" w:customStyle="1" w:styleId="INDENT1">
    <w:name w:val="INDENT1"/>
    <w:basedOn w:val="a"/>
    <w:rsid w:val="00CC47A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C47A3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C47A3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C47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C47A3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C47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CC47A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3">
    <w:name w:val="Plain Text"/>
    <w:basedOn w:val="a"/>
    <w:link w:val="Char"/>
    <w:rsid w:val="00CC47A3"/>
    <w:rPr>
      <w:rFonts w:ascii="Courier New" w:eastAsia="宋体" w:hAnsi="Courier New"/>
      <w:lang w:val="nb-NO"/>
    </w:rPr>
  </w:style>
  <w:style w:type="character" w:customStyle="1" w:styleId="Char">
    <w:name w:val="纯文本 Char"/>
    <w:basedOn w:val="a0"/>
    <w:link w:val="af3"/>
    <w:rsid w:val="00CC47A3"/>
    <w:rPr>
      <w:rFonts w:ascii="Courier New" w:eastAsia="宋体" w:hAnsi="Courier New"/>
      <w:lang w:val="nb-NO" w:eastAsia="en-US"/>
    </w:rPr>
  </w:style>
  <w:style w:type="paragraph" w:styleId="af4">
    <w:name w:val="Body Text"/>
    <w:basedOn w:val="a"/>
    <w:link w:val="Char0"/>
    <w:rsid w:val="00CC47A3"/>
    <w:rPr>
      <w:rFonts w:eastAsia="宋体"/>
    </w:rPr>
  </w:style>
  <w:style w:type="character" w:customStyle="1" w:styleId="Char0">
    <w:name w:val="正文文本 Char"/>
    <w:basedOn w:val="a0"/>
    <w:link w:val="af4"/>
    <w:rsid w:val="00CC47A3"/>
    <w:rPr>
      <w:rFonts w:ascii="Times New Roman" w:eastAsia="宋体" w:hAnsi="Times New Roman"/>
      <w:lang w:val="en-GB" w:eastAsia="en-US"/>
    </w:rPr>
  </w:style>
  <w:style w:type="paragraph" w:customStyle="1" w:styleId="Table">
    <w:name w:val="Table_#"/>
    <w:basedOn w:val="a"/>
    <w:next w:val="a"/>
    <w:rsid w:val="00CC47A3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CC47A3"/>
    <w:rPr>
      <w:rFonts w:eastAsia="宋体"/>
    </w:rPr>
  </w:style>
  <w:style w:type="paragraph" w:customStyle="1" w:styleId="NormalLeft451cm">
    <w:name w:val="Normal + Left:  4.51 cm"/>
    <w:basedOn w:val="a"/>
    <w:rsid w:val="00CC47A3"/>
    <w:rPr>
      <w:rFonts w:eastAsia="宋体"/>
    </w:rPr>
  </w:style>
  <w:style w:type="paragraph" w:styleId="af5">
    <w:name w:val="Normal (Web)"/>
    <w:basedOn w:val="a"/>
    <w:rsid w:val="00CC47A3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NormalLeft25cm">
    <w:name w:val="Normal + Left:  2.5 cm"/>
    <w:basedOn w:val="a"/>
    <w:rsid w:val="00CC47A3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CC47A3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CC47A3"/>
  </w:style>
  <w:style w:type="character" w:customStyle="1" w:styleId="NOChar">
    <w:name w:val="NO Char"/>
    <w:rsid w:val="00CC47A3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CC47A3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CC47A3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a0"/>
    <w:rsid w:val="00CC47A3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CC47A3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CC47A3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CC47A3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CC47A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B712A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E292C-2BC5-4918-9877-F383EE00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6</cp:revision>
  <cp:lastPrinted>1900-01-01T08:00:00Z</cp:lastPrinted>
  <dcterms:created xsi:type="dcterms:W3CDTF">2019-10-09T10:27:00Z</dcterms:created>
  <dcterms:modified xsi:type="dcterms:W3CDTF">2019-10-10T06:39:00Z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(3)3MZWsrPjzb2+lY8+n6NRJv2w2RcJ6JSxYitD1UG+7WFE+nIgg8yzAAKrhV099GWubb627qLO
Dp6JHpgsv7A4ZsBUc7ZGMvio1QW3Pjhwyzl1WALP2WRL96HQ2tQaVyQJIXDiwnk6GVueLhTC
evZ8OZBmyQdMBikU2wCJHEfBoVEPhsK2zKtgF1knGEWtMvW47jcU38F0uVUMD343hEb/eAn6
hWL7ztslI3sRA1zpFw</vt:lpwstr>
  </property>
  <property fmtid="{D5CDD505-2E9C-101B-9397-08002B2CF9AE}" pid="22" name="_2015_ms_pID_7253431">
    <vt:lpwstr>ocsNhSMVnsACU10Wz8jEeasHMkqS9RcCVcHEkb0Hx703HuZet/+2IV
x1OIxfLI9+vQSJq54RM4l0COO2uK+8qF31dbZNYVyfT4fsKwMHK/xB9U1xzxZrHnvf5cEBI2
vOyplmJqNRYCniBpHKaXlsDbyYAlhKf+vZI3PLc6G84I6JdPIy5tLDxO+zSkiZoE43M1Co83
opzwJx/CFKj1aPzWav7quvjNCdpn4HQskIug</vt:lpwstr>
  </property>
  <property fmtid="{D5CDD505-2E9C-101B-9397-08002B2CF9AE}" pid="23" name="_2015_ms_pID_7253432">
    <vt:lpwstr>Cr81KQWCKKO8cYh17FoMs3k=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1570558463</vt:lpwstr>
  </property>
</Properties>
</file>